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1ECF108"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ED5EF1">
        <w:fldChar w:fldCharType="begin"/>
      </w:r>
      <w:r w:rsidR="00ED5EF1">
        <w:instrText xml:space="preserve"> DOCPROPERTY  TSG/WGRef  \* MERGEFORMAT </w:instrText>
      </w:r>
      <w:r w:rsidR="00ED5EF1">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ED5EF1">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ED5EF1">
        <w:rPr>
          <w:b/>
          <w:i/>
          <w:noProof/>
          <w:sz w:val="28"/>
        </w:rPr>
        <w:t>3050</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5F14C7A" w:rsidR="001E41F3" w:rsidRPr="005D6207" w:rsidRDefault="00ED5EF1"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F815C9">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2DA3BD0" w:rsidR="001E41F3" w:rsidRPr="005D6207" w:rsidRDefault="00ED5EF1" w:rsidP="00ED5EF1">
            <w:pPr>
              <w:pStyle w:val="CRCoverPage"/>
              <w:spacing w:after="0"/>
              <w:jc w:val="center"/>
              <w:rPr>
                <w:noProof/>
              </w:rPr>
            </w:pPr>
            <w:r>
              <w:rPr>
                <w:b/>
                <w:noProof/>
                <w:sz w:val="28"/>
              </w:rPr>
              <w:t>0008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CF41090" w:rsidR="001E41F3" w:rsidRPr="005D6207" w:rsidRDefault="00ED5EF1">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2D4A1C">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3E9A"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D787F14" w:rsidR="001E41F3" w:rsidRPr="00B77D35" w:rsidRDefault="00190DD4" w:rsidP="00B03896">
            <w:pPr>
              <w:pStyle w:val="CRCoverPage"/>
              <w:spacing w:after="0"/>
              <w:rPr>
                <w:noProof/>
                <w:lang w:val="en-US"/>
              </w:rPr>
            </w:pPr>
            <w:r w:rsidRPr="00190DD4">
              <w:rPr>
                <w:lang w:eastAsia="zh-CN"/>
              </w:rPr>
              <w:t>Updates to Procedure on support for location accuracy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ED5EF1">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88AE619" w:rsidR="001E41F3" w:rsidRPr="005D6207" w:rsidRDefault="00190DD4">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0C63200" w:rsidR="001E41F3" w:rsidRPr="005D6207" w:rsidRDefault="00ED5EF1">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190DD4">
              <w:rPr>
                <w:noProof/>
              </w:rPr>
              <w:t>09</w:t>
            </w:r>
            <w:r w:rsidR="00B03896" w:rsidRPr="005D6207">
              <w:rPr>
                <w:noProof/>
              </w:rPr>
              <w:t>-</w:t>
            </w:r>
            <w:r w:rsidR="0070488A">
              <w:rPr>
                <w:noProof/>
              </w:rPr>
              <w:t>2</w:t>
            </w:r>
            <w:r w:rsidR="00190DD4">
              <w:rPr>
                <w:noProof/>
              </w:rPr>
              <w:t>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ED5EF1">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E85E7" w:rsidR="00D62EEB" w:rsidRPr="005D6207" w:rsidRDefault="00A96FED" w:rsidP="00A96FED">
            <w:pPr>
              <w:pStyle w:val="CRCoverPage"/>
              <w:spacing w:after="0"/>
              <w:ind w:left="100"/>
              <w:rPr>
                <w:noProof/>
              </w:rPr>
            </w:pPr>
            <w:r>
              <w:rPr>
                <w:noProof/>
              </w:rPr>
              <w:t xml:space="preserve">Errors exist in the </w:t>
            </w:r>
            <w:r>
              <w:rPr>
                <w:lang w:eastAsia="zh-CN"/>
              </w:rPr>
              <w:t>p</w:t>
            </w:r>
            <w:r w:rsidRPr="00666293">
              <w:rPr>
                <w:lang w:eastAsia="zh-CN"/>
              </w:rPr>
              <w:t xml:space="preserve">rocedure on </w:t>
            </w:r>
            <w:r w:rsidRPr="00190DD4">
              <w:rPr>
                <w:lang w:eastAsia="zh-CN"/>
              </w:rPr>
              <w:t>support for location accuracy analytics</w:t>
            </w:r>
            <w:r>
              <w:rPr>
                <w:noProof/>
              </w:rPr>
              <w:t xml:space="preserve">. </w:t>
            </w:r>
            <w:r w:rsidRPr="005D6207">
              <w:rPr>
                <w:noProof/>
              </w:rPr>
              <w:t xml:space="preserve">This CR </w:t>
            </w:r>
            <w:r>
              <w:rPr>
                <w:noProof/>
              </w:rPr>
              <w:t>proposes to correct the errors.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532D7C58" w14:textId="77777777" w:rsidR="00122B62" w:rsidRDefault="00122B62" w:rsidP="00122B62">
            <w:pPr>
              <w:pStyle w:val="CRCoverPage"/>
              <w:spacing w:after="0"/>
              <w:ind w:left="100"/>
              <w:rPr>
                <w:noProof/>
              </w:rPr>
            </w:pPr>
            <w:r w:rsidRPr="005D6207">
              <w:rPr>
                <w:noProof/>
              </w:rPr>
              <w:t>Th</w:t>
            </w:r>
            <w:r>
              <w:rPr>
                <w:noProof/>
              </w:rPr>
              <w:t>e changes include:</w:t>
            </w:r>
          </w:p>
          <w:p w14:paraId="6A0E594D" w14:textId="77777777" w:rsidR="00122B62" w:rsidRDefault="00122B62" w:rsidP="00122B62">
            <w:pPr>
              <w:pStyle w:val="CRCoverPage"/>
              <w:numPr>
                <w:ilvl w:val="0"/>
                <w:numId w:val="21"/>
              </w:numPr>
              <w:spacing w:after="0"/>
              <w:rPr>
                <w:lang w:eastAsia="zh-CN"/>
              </w:rPr>
            </w:pPr>
            <w:r>
              <w:rPr>
                <w:noProof/>
              </w:rPr>
              <w:t>Corrected the errors in clause 8.5.2 for the procedure.</w:t>
            </w:r>
          </w:p>
          <w:p w14:paraId="3B7DB764" w14:textId="6E4C925C" w:rsidR="00CC07B1" w:rsidRDefault="000256D3" w:rsidP="00122B62">
            <w:pPr>
              <w:pStyle w:val="CRCoverPage"/>
              <w:numPr>
                <w:ilvl w:val="0"/>
                <w:numId w:val="21"/>
              </w:numPr>
              <w:spacing w:after="0"/>
              <w:rPr>
                <w:lang w:eastAsia="zh-CN"/>
              </w:rPr>
            </w:pPr>
            <w:r>
              <w:rPr>
                <w:lang w:eastAsia="zh-CN"/>
              </w:rPr>
              <w:t xml:space="preserve">Changed “V2X” to “VAL” in </w:t>
            </w:r>
            <w:r w:rsidR="00B867B9">
              <w:rPr>
                <w:lang w:eastAsia="zh-CN"/>
              </w:rPr>
              <w:t>T</w:t>
            </w:r>
            <w:r>
              <w:rPr>
                <w:lang w:eastAsia="zh-CN"/>
              </w:rPr>
              <w:t xml:space="preserve">able </w:t>
            </w:r>
            <w:r>
              <w:t>8.5.3.2-1</w:t>
            </w:r>
            <w:r w:rsidR="00122B62">
              <w:rPr>
                <w:noProof/>
              </w:rPr>
              <w:t>.</w:t>
            </w:r>
          </w:p>
          <w:p w14:paraId="31C656EC" w14:textId="54A71C0B" w:rsidR="00B867B9" w:rsidRPr="005D6207" w:rsidRDefault="00AC60F9" w:rsidP="00122B62">
            <w:pPr>
              <w:pStyle w:val="CRCoverPage"/>
              <w:numPr>
                <w:ilvl w:val="0"/>
                <w:numId w:val="21"/>
              </w:numPr>
              <w:spacing w:after="0"/>
              <w:rPr>
                <w:lang w:eastAsia="zh-CN"/>
              </w:rPr>
            </w:pPr>
            <w:r>
              <w:rPr>
                <w:noProof/>
              </w:rPr>
              <w:t xml:space="preserve">Removed </w:t>
            </w:r>
            <w:r w:rsidR="00B867B9">
              <w:rPr>
                <w:noProof/>
              </w:rPr>
              <w:t>the parameter “</w:t>
            </w:r>
            <w:r w:rsidR="00B867B9" w:rsidRPr="001C42B0">
              <w:rPr>
                <w:noProof/>
              </w:rPr>
              <w:t>Analytics filter information</w:t>
            </w:r>
            <w:r w:rsidR="00B867B9">
              <w:rPr>
                <w:noProof/>
              </w:rPr>
              <w:t xml:space="preserve">” in Table </w:t>
            </w:r>
            <w:r w:rsidR="00B867B9" w:rsidRPr="00631BAE">
              <w:rPr>
                <w:noProof/>
              </w:rPr>
              <w:t>8.</w:t>
            </w:r>
            <w:r w:rsidR="00B867B9">
              <w:rPr>
                <w:noProof/>
              </w:rPr>
              <w:t>5.3.2</w:t>
            </w:r>
            <w:r w:rsidR="00B867B9" w:rsidRPr="00631BAE">
              <w:rPr>
                <w:noProof/>
              </w:rPr>
              <w:t>-1</w:t>
            </w:r>
            <w:r w:rsidR="00B867B9">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CA949" w:rsidR="001817AA" w:rsidRPr="005D6207" w:rsidRDefault="003C568D" w:rsidP="004E17E0">
            <w:pPr>
              <w:pStyle w:val="CRCoverPage"/>
              <w:spacing w:after="0"/>
              <w:rPr>
                <w:noProof/>
              </w:rPr>
            </w:pPr>
            <w:r>
              <w:rPr>
                <w:noProof/>
              </w:rPr>
              <w:t>Inconsistancy in stage 2 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5B973" w:rsidR="001E41F3" w:rsidRPr="005D6207" w:rsidRDefault="000256D3">
            <w:pPr>
              <w:pStyle w:val="CRCoverPage"/>
              <w:spacing w:after="0"/>
              <w:ind w:left="100"/>
              <w:rPr>
                <w:noProof/>
              </w:rPr>
            </w:pPr>
            <w:r>
              <w:t>8.5.2, 8.5.3.2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83749" w:rsidR="006A0740" w:rsidRPr="005D6207" w:rsidRDefault="006A0740" w:rsidP="000256D3">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4E1AC4D2" w14:textId="23682481" w:rsidR="00BE6DBB" w:rsidRPr="00BE6DBB" w:rsidRDefault="007D24AD" w:rsidP="00BE6D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19927572"/>
      <w:bookmarkStart w:id="3" w:name="_Toc138291228"/>
      <w:bookmarkStart w:id="4" w:name="_Toc119927546"/>
      <w:bookmarkStart w:id="5" w:name="_Toc138291201"/>
      <w:bookmarkStart w:id="6" w:name="_Toc131692884"/>
      <w:bookmarkStart w:id="7" w:name="_Toc122516701"/>
      <w:bookmarkStart w:id="8" w:name="_Toc122516723"/>
    </w:p>
    <w:p w14:paraId="44B5B7D4" w14:textId="2FAEC754" w:rsidR="00B871F5" w:rsidRDefault="00B871F5" w:rsidP="00B871F5">
      <w:pPr>
        <w:pStyle w:val="Heading3"/>
        <w:rPr>
          <w:lang w:val="en-IN"/>
        </w:rPr>
      </w:pPr>
      <w:r>
        <w:rPr>
          <w:lang w:val="en-US" w:eastAsia="zh-CN"/>
        </w:rPr>
        <w:t>8</w:t>
      </w:r>
      <w:r>
        <w:rPr>
          <w:rFonts w:ascii="Times New Roman" w:hAnsi="Times New Roman"/>
          <w:sz w:val="20"/>
          <w:lang w:val="en-IN"/>
        </w:rPr>
        <w:t>.</w:t>
      </w:r>
      <w:r>
        <w:rPr>
          <w:lang w:val="en-IN"/>
        </w:rPr>
        <w:t>5.2</w:t>
      </w:r>
      <w:r>
        <w:rPr>
          <w:lang w:val="en-IN"/>
        </w:rPr>
        <w:tab/>
        <w:t>Procedure</w:t>
      </w:r>
      <w:bookmarkEnd w:id="2"/>
      <w:bookmarkEnd w:id="3"/>
    </w:p>
    <w:p w14:paraId="0A5A1BCE" w14:textId="77777777" w:rsidR="00B871F5" w:rsidRDefault="00B871F5" w:rsidP="00B871F5">
      <w:r>
        <w:t xml:space="preserve">Figure 8.5.2-1 illustrates the procedure for location accuracy analytics enablement solution. </w:t>
      </w:r>
    </w:p>
    <w:p w14:paraId="3DE974DE" w14:textId="77777777" w:rsidR="00B871F5" w:rsidRDefault="00B871F5" w:rsidP="00B871F5">
      <w:pPr>
        <w:rPr>
          <w:noProof/>
          <w:lang w:val="en-US"/>
        </w:rPr>
      </w:pPr>
      <w:r>
        <w:rPr>
          <w:noProof/>
          <w:lang w:val="en-US"/>
        </w:rPr>
        <w:t>Pre-conditions:</w:t>
      </w:r>
    </w:p>
    <w:p w14:paraId="403549FB" w14:textId="77777777" w:rsidR="00B871F5" w:rsidRDefault="00B871F5" w:rsidP="00B871F5">
      <w:pPr>
        <w:pStyle w:val="B1"/>
      </w:pPr>
      <w:r>
        <w:rPr>
          <w:noProof/>
          <w:lang w:val="en-US"/>
        </w:rPr>
        <w:t>1.</w:t>
      </w:r>
      <w:r>
        <w:rPr>
          <w:noProof/>
          <w:lang w:val="en-US"/>
        </w:rPr>
        <w:tab/>
      </w:r>
      <w:r>
        <w:rPr>
          <w:lang w:val="en-US"/>
        </w:rPr>
        <w:t xml:space="preserve">ADAES </w:t>
      </w:r>
      <w:r>
        <w:t>is connected to A-ADRF.</w:t>
      </w:r>
    </w:p>
    <w:p w14:paraId="5763FA26" w14:textId="77777777" w:rsidR="00B871F5" w:rsidRDefault="00B871F5" w:rsidP="00B871F5">
      <w:pPr>
        <w:pStyle w:val="B1"/>
      </w:pPr>
      <w:r>
        <w:t>2.</w:t>
      </w:r>
      <w:r>
        <w:tab/>
        <w:t>ADAES has discovered SEAL LMS or FLS.</w:t>
      </w:r>
    </w:p>
    <w:p w14:paraId="31806716" w14:textId="77777777" w:rsidR="00B871F5" w:rsidRDefault="00B871F5" w:rsidP="00B871F5">
      <w:pPr>
        <w:pStyle w:val="TH"/>
      </w:pPr>
      <w:r>
        <w:object w:dxaOrig="7909" w:dyaOrig="7225" w14:anchorId="13366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362pt" o:ole="">
            <v:imagedata r:id="rId17" o:title=""/>
          </v:shape>
          <o:OLEObject Type="Embed" ProgID="Visio.Drawing.15" ShapeID="_x0000_i1025" DrawAspect="Content" ObjectID="_1757852783" r:id="rId18"/>
        </w:object>
      </w:r>
    </w:p>
    <w:p w14:paraId="25FF8452" w14:textId="77777777" w:rsidR="00B871F5" w:rsidRDefault="00B871F5" w:rsidP="00B871F5">
      <w:pPr>
        <w:pStyle w:val="TF"/>
      </w:pPr>
      <w:r>
        <w:t>Figure 8.5.2-1: Location accuracy analytics procedure</w:t>
      </w:r>
    </w:p>
    <w:p w14:paraId="568402A6" w14:textId="1C11EDE1" w:rsidR="00B871F5" w:rsidRDefault="00B871F5" w:rsidP="00B871F5">
      <w:pPr>
        <w:pStyle w:val="B1"/>
        <w:rPr>
          <w:lang w:val="en-US"/>
        </w:rPr>
      </w:pPr>
      <w:r>
        <w:rPr>
          <w:lang w:val="en-US"/>
        </w:rPr>
        <w:t>1.</w:t>
      </w:r>
      <w:r>
        <w:rPr>
          <w:lang w:val="en-US"/>
        </w:rPr>
        <w:tab/>
      </w:r>
      <w:r>
        <w:t xml:space="preserve">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w:t>
      </w:r>
      <w:ins w:id="9" w:author="Jing Yue" w:date="2023-09-01T06:14:00Z">
        <w:r w:rsidR="00AD0E9B">
          <w:t xml:space="preserve">or </w:t>
        </w:r>
      </w:ins>
      <w:r>
        <w:t xml:space="preserve">group of UEs </w:t>
      </w:r>
      <w:ins w:id="10" w:author="Jing Yue" w:date="2023-09-01T06:14:00Z">
        <w:r w:rsidR="007A2268">
          <w:t>of</w:t>
        </w:r>
      </w:ins>
      <w:del w:id="11" w:author="Jing Yue" w:date="2023-09-01T06:14:00Z">
        <w:r w:rsidDel="00AD0E9B">
          <w:delText>or</w:delText>
        </w:r>
      </w:del>
      <w:r>
        <w:t xml:space="preserve"> the VAL service, time </w:t>
      </w:r>
      <w:ins w:id="12" w:author="Jing Yue" w:date="2023-09-01T06:14:00Z">
        <w:r w:rsidR="007A2268" w:rsidRPr="00C67278">
          <w:t>validity</w:t>
        </w:r>
      </w:ins>
      <w:del w:id="13" w:author="Jing Yue" w:date="2023-09-01T06:14:00Z">
        <w:r w:rsidDel="007A2268">
          <w:delText>of day</w:delText>
        </w:r>
      </w:del>
      <w:r>
        <w:t>, accuracy threshold and requirements. If the VAL UEs are provided by the VAL server, this request may also include the expected route or a set of waypoints for the UEs of the VAL application.</w:t>
      </w:r>
    </w:p>
    <w:p w14:paraId="21667160" w14:textId="77777777" w:rsidR="00B871F5" w:rsidRDefault="00B871F5" w:rsidP="00B871F5">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721825E5" w14:textId="2970DA07" w:rsidR="00B871F5" w:rsidRDefault="00B871F5" w:rsidP="00B871F5">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w:t>
      </w:r>
      <w:del w:id="14" w:author="Jing Yue" w:date="2023-09-01T06:14:00Z">
        <w:r w:rsidDel="007A2268">
          <w:rPr>
            <w:bCs/>
          </w:rPr>
          <w:delText xml:space="preserve">or </w:delText>
        </w:r>
      </w:del>
      <w:r>
        <w:rPr>
          <w:bCs/>
        </w:rPr>
        <w:t xml:space="preserve">area. </w:t>
      </w:r>
    </w:p>
    <w:p w14:paraId="2372C0F9" w14:textId="77777777" w:rsidR="00B871F5" w:rsidRDefault="00B871F5" w:rsidP="00B871F5">
      <w:pPr>
        <w:pStyle w:val="B1"/>
        <w:rPr>
          <w:bCs/>
          <w:lang w:val="en-US"/>
        </w:rPr>
      </w:pPr>
      <w:r>
        <w:rPr>
          <w:bCs/>
          <w:lang w:val="en-US"/>
        </w:rPr>
        <w:lastRenderedPageBreak/>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461D0D3" w14:textId="5B67F93B" w:rsidR="00B871F5" w:rsidRDefault="00B871F5" w:rsidP="00B871F5">
      <w:pPr>
        <w:pStyle w:val="B1"/>
        <w:rPr>
          <w:bCs/>
          <w:lang w:val="en-US"/>
        </w:rPr>
      </w:pPr>
      <w:r>
        <w:rPr>
          <w:bCs/>
          <w:lang w:val="en-US"/>
        </w:rPr>
        <w:t>5.</w:t>
      </w:r>
      <w:r>
        <w:rPr>
          <w:bCs/>
          <w:lang w:val="en-US"/>
        </w:rPr>
        <w:tab/>
        <w:t xml:space="preserve">The </w:t>
      </w:r>
      <w:r>
        <w:t xml:space="preserve">ADAE server </w:t>
      </w:r>
      <w:r>
        <w:rPr>
          <w:bCs/>
          <w:lang w:val="en-US"/>
        </w:rPr>
        <w:t xml:space="preserve">optionally requests </w:t>
      </w:r>
      <w:del w:id="15" w:author="Jing Yue" w:date="2023-09-01T06:15:00Z">
        <w:r w:rsidDel="007A2268">
          <w:rPr>
            <w:bCs/>
            <w:lang w:val="en-US"/>
          </w:rPr>
          <w:delText xml:space="preserve">and receive </w:delText>
        </w:r>
      </w:del>
      <w:r>
        <w:rPr>
          <w:bCs/>
          <w:lang w:val="en-US"/>
        </w:rPr>
        <w:t>location accuracy historical analytics /data from A-ADRF for the corresponding VAL UEs or VAL service area.</w:t>
      </w:r>
    </w:p>
    <w:p w14:paraId="3794E341" w14:textId="77777777" w:rsidR="00B871F5" w:rsidRDefault="00B871F5" w:rsidP="00B871F5">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65DEFBB8" w14:textId="77777777" w:rsidR="00B871F5" w:rsidRDefault="00B871F5" w:rsidP="00B871F5">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366BAA25" w14:textId="77777777" w:rsidR="00B871F5" w:rsidRDefault="00B871F5" w:rsidP="00B871F5">
      <w:pPr>
        <w:pStyle w:val="B1"/>
        <w:rPr>
          <w:lang w:val="en-IN"/>
        </w:rPr>
      </w:pPr>
      <w:r>
        <w:rPr>
          <w:lang w:val="en-US"/>
        </w:rPr>
        <w:t>8.</w:t>
      </w:r>
      <w:r>
        <w:rPr>
          <w:lang w:val="en-US"/>
        </w:rPr>
        <w:tab/>
        <w:t xml:space="preserve">The </w:t>
      </w:r>
      <w:r>
        <w:t xml:space="preserve">ADAE server </w:t>
      </w:r>
      <w:r>
        <w:rPr>
          <w:lang w:val="en-US"/>
        </w:rPr>
        <w:t>sends the location accuracy analytics notification to the consumer.</w:t>
      </w:r>
    </w:p>
    <w:p w14:paraId="17C75544" w14:textId="77777777" w:rsidR="00BE6DBB" w:rsidRDefault="00BE6DBB" w:rsidP="00BE6DBB">
      <w:bookmarkStart w:id="16" w:name="_Toc119927575"/>
      <w:bookmarkStart w:id="17" w:name="_Toc138291231"/>
    </w:p>
    <w:p w14:paraId="6108C97A" w14:textId="50D2C803" w:rsidR="00BE6DBB" w:rsidRPr="00BE6DBB" w:rsidRDefault="00BE6DBB" w:rsidP="00BE6D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E742FCA" w14:textId="732144CF" w:rsidR="00B871F5" w:rsidRDefault="00B871F5" w:rsidP="00B871F5">
      <w:pPr>
        <w:pStyle w:val="Heading4"/>
      </w:pPr>
      <w:r>
        <w:t>8.</w:t>
      </w:r>
      <w:r>
        <w:rPr>
          <w:lang w:eastAsia="zh-CN"/>
        </w:rPr>
        <w:t>5</w:t>
      </w:r>
      <w:r>
        <w:t>.3.2</w:t>
      </w:r>
      <w:r>
        <w:tab/>
      </w:r>
      <w:r>
        <w:rPr>
          <w:lang w:val="en-US"/>
        </w:rPr>
        <w:t xml:space="preserve">Location accuracy analytics </w:t>
      </w:r>
      <w:r>
        <w:t>subscription request</w:t>
      </w:r>
      <w:bookmarkEnd w:id="16"/>
      <w:bookmarkEnd w:id="17"/>
    </w:p>
    <w:p w14:paraId="1A5A0AF6" w14:textId="77777777" w:rsidR="00B871F5" w:rsidRDefault="00B871F5" w:rsidP="00B871F5">
      <w:r>
        <w:t xml:space="preserve">Table 8.5.3.2-1 describes information elements for the </w:t>
      </w:r>
      <w:r>
        <w:rPr>
          <w:lang w:val="en-US"/>
        </w:rPr>
        <w:t xml:space="preserve">location accuracy analytics </w:t>
      </w:r>
      <w:r>
        <w:t>subscription request from the VAL server to the ADAE server.</w:t>
      </w:r>
    </w:p>
    <w:p w14:paraId="0B634A26" w14:textId="77777777" w:rsidR="00B871F5" w:rsidRDefault="00B871F5" w:rsidP="00B871F5">
      <w:pPr>
        <w:pStyle w:val="TH"/>
      </w:pPr>
      <w:r>
        <w:t xml:space="preserve">Table 8.5.3.2-1: </w:t>
      </w:r>
      <w:r>
        <w:rPr>
          <w:lang w:val="en-US"/>
        </w:rPr>
        <w:t xml:space="preserve">Location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871F5" w14:paraId="6A2B5CC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B2051EB" w14:textId="77777777" w:rsidR="00B871F5" w:rsidRDefault="00B871F5"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1F39477" w14:textId="77777777" w:rsidR="00B871F5" w:rsidRDefault="00B871F5"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9368E2" w14:textId="77777777" w:rsidR="00B871F5" w:rsidRDefault="00B871F5" w:rsidP="00924848">
            <w:pPr>
              <w:pStyle w:val="TAH"/>
              <w:rPr>
                <w:kern w:val="2"/>
              </w:rPr>
            </w:pPr>
            <w:r>
              <w:rPr>
                <w:kern w:val="2"/>
              </w:rPr>
              <w:t>Description</w:t>
            </w:r>
          </w:p>
        </w:tc>
      </w:tr>
      <w:tr w:rsidR="00B871F5" w14:paraId="3847297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C93EEE1" w14:textId="77777777" w:rsidR="00B871F5" w:rsidRDefault="00B871F5" w:rsidP="00924848">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723FEF5F" w14:textId="77777777" w:rsidR="00B871F5" w:rsidRDefault="00B871F5"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9CF1436" w14:textId="4EC68650" w:rsidR="00B871F5" w:rsidRDefault="00B871F5" w:rsidP="00924848">
            <w:pPr>
              <w:pStyle w:val="TAL"/>
              <w:rPr>
                <w:kern w:val="2"/>
              </w:rPr>
            </w:pPr>
            <w:r>
              <w:rPr>
                <w:kern w:val="2"/>
              </w:rPr>
              <w:t>The identifier of the VAL server</w:t>
            </w:r>
            <w:ins w:id="18" w:author="Jing Yue" w:date="2023-09-12T16:42:00Z">
              <w:r w:rsidR="00250FE9">
                <w:rPr>
                  <w:kern w:val="2"/>
                </w:rPr>
                <w:t>.</w:t>
              </w:r>
            </w:ins>
          </w:p>
        </w:tc>
      </w:tr>
      <w:tr w:rsidR="00B871F5" w14:paraId="75926B2D"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D0EAFDF" w14:textId="77777777" w:rsidR="00B871F5" w:rsidRDefault="00B871F5"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77DB83B" w14:textId="77777777" w:rsidR="00B871F5" w:rsidRDefault="00B871F5"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0D118E72" w14:textId="78E0C274" w:rsidR="00B871F5" w:rsidRDefault="00B871F5" w:rsidP="00924848">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ins w:id="19" w:author="Jing Yue" w:date="2023-09-12T16:42:00Z">
              <w:r w:rsidR="00250FE9">
                <w:t>.</w:t>
              </w:r>
            </w:ins>
          </w:p>
        </w:tc>
      </w:tr>
      <w:tr w:rsidR="00B871F5" w:rsidDel="00250FE9" w14:paraId="4B184F22" w14:textId="2AF7A161" w:rsidTr="00924848">
        <w:trPr>
          <w:jc w:val="center"/>
          <w:del w:id="20" w:author="Jing Yue" w:date="2023-09-12T16:42:00Z"/>
        </w:trPr>
        <w:tc>
          <w:tcPr>
            <w:tcW w:w="2880" w:type="dxa"/>
            <w:tcBorders>
              <w:top w:val="single" w:sz="4" w:space="0" w:color="000000"/>
              <w:left w:val="single" w:sz="4" w:space="0" w:color="000000"/>
              <w:bottom w:val="single" w:sz="4" w:space="0" w:color="000000"/>
              <w:right w:val="nil"/>
            </w:tcBorders>
            <w:hideMark/>
          </w:tcPr>
          <w:p w14:paraId="0D268D4B" w14:textId="275D45AB" w:rsidR="00B871F5" w:rsidDel="00250FE9" w:rsidRDefault="00B871F5" w:rsidP="00924848">
            <w:pPr>
              <w:pStyle w:val="TAL"/>
              <w:rPr>
                <w:del w:id="21" w:author="Jing Yue" w:date="2023-09-12T16:42:00Z"/>
                <w:kern w:val="2"/>
              </w:rPr>
            </w:pPr>
            <w:del w:id="22" w:author="Jing Yue" w:date="2023-09-12T16:42:00Z">
              <w:r w:rsidDel="00250FE9">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hideMark/>
          </w:tcPr>
          <w:p w14:paraId="1B07381C" w14:textId="6837AB9F" w:rsidR="00B871F5" w:rsidDel="00250FE9" w:rsidRDefault="00B871F5" w:rsidP="00924848">
            <w:pPr>
              <w:pStyle w:val="TAC"/>
              <w:rPr>
                <w:del w:id="23" w:author="Jing Yue" w:date="2023-09-12T16:42:00Z"/>
                <w:kern w:val="2"/>
              </w:rPr>
            </w:pPr>
            <w:del w:id="24" w:author="Jing Yue" w:date="2023-09-12T16:42:00Z">
              <w:r w:rsidDel="00250FE9">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F00570B" w14:textId="6ED6368D" w:rsidR="00B871F5" w:rsidDel="00250FE9" w:rsidRDefault="00B871F5" w:rsidP="00924848">
            <w:pPr>
              <w:pStyle w:val="TAL"/>
              <w:rPr>
                <w:del w:id="25" w:author="Jing Yue" w:date="2023-09-12T16:42:00Z"/>
                <w:kern w:val="2"/>
              </w:rPr>
            </w:pPr>
            <w:del w:id="26" w:author="Jing Yue" w:date="2023-09-12T16:42:00Z">
              <w:r w:rsidDel="00250FE9">
                <w:rPr>
                  <w:kern w:val="2"/>
                </w:rPr>
                <w:delText>Filter information for the analytics event</w:delText>
              </w:r>
            </w:del>
          </w:p>
        </w:tc>
      </w:tr>
      <w:tr w:rsidR="00A64526" w14:paraId="0D65D940"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EA0BB37" w14:textId="77777777" w:rsidR="00A64526" w:rsidRDefault="00A64526" w:rsidP="00A64526">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73B3473" w14:textId="77777777" w:rsidR="00A64526" w:rsidRDefault="00A64526" w:rsidP="00A6452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5580934" w14:textId="77777777" w:rsidR="00A64526" w:rsidRDefault="00A64526" w:rsidP="00A64526">
            <w:pPr>
              <w:pStyle w:val="TAL"/>
              <w:rPr>
                <w:kern w:val="2"/>
              </w:rPr>
            </w:pPr>
            <w:r>
              <w:rPr>
                <w:kern w:val="2"/>
              </w:rPr>
              <w:t>Whether analytics event is about prediction or statistics, and whether analytics are offline / online.</w:t>
            </w:r>
          </w:p>
        </w:tc>
      </w:tr>
      <w:tr w:rsidR="00A64526" w14:paraId="7C39482F" w14:textId="45949BAA" w:rsidTr="00924848">
        <w:trPr>
          <w:jc w:val="center"/>
        </w:trPr>
        <w:tc>
          <w:tcPr>
            <w:tcW w:w="2880" w:type="dxa"/>
            <w:tcBorders>
              <w:top w:val="single" w:sz="4" w:space="0" w:color="000000"/>
              <w:left w:val="single" w:sz="4" w:space="0" w:color="000000"/>
              <w:bottom w:val="single" w:sz="4" w:space="0" w:color="000000"/>
              <w:right w:val="nil"/>
            </w:tcBorders>
            <w:hideMark/>
          </w:tcPr>
          <w:p w14:paraId="174C190F" w14:textId="6F4106B3" w:rsidR="00A64526" w:rsidRDefault="00A64526" w:rsidP="00A64526">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D6A1FC0" w14:textId="3341D576" w:rsidR="00A64526" w:rsidRDefault="00A64526" w:rsidP="00A6452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B50F7A5" w14:textId="780A5DC0" w:rsidR="00A64526" w:rsidRDefault="00A64526" w:rsidP="00A64526">
            <w:pPr>
              <w:pStyle w:val="TAL"/>
              <w:rPr>
                <w:kern w:val="2"/>
              </w:rPr>
            </w:pPr>
            <w:r>
              <w:rPr>
                <w:kern w:val="2"/>
              </w:rPr>
              <w:t>The identity of the VAL UE(s) or group of UEs for which the analytics subscription applies</w:t>
            </w:r>
            <w:ins w:id="27" w:author="Jing Yue" w:date="2023-09-12T16:42:00Z">
              <w:r w:rsidR="00250FE9">
                <w:rPr>
                  <w:kern w:val="2"/>
                </w:rPr>
                <w:t>.</w:t>
              </w:r>
            </w:ins>
          </w:p>
        </w:tc>
      </w:tr>
      <w:tr w:rsidR="00A64526" w14:paraId="2C12E371"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C932BB6" w14:textId="77777777" w:rsidR="00A64526" w:rsidRDefault="00A64526" w:rsidP="00A64526">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500A9AC" w14:textId="77777777" w:rsidR="00A64526" w:rsidRDefault="00A64526" w:rsidP="00A6452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7A3368" w14:textId="683D9840" w:rsidR="00A64526" w:rsidRDefault="00A64526" w:rsidP="00A64526">
            <w:pPr>
              <w:pStyle w:val="TAL"/>
              <w:rPr>
                <w:kern w:val="2"/>
              </w:rPr>
            </w:pPr>
            <w:r>
              <w:rPr>
                <w:kern w:val="2"/>
              </w:rPr>
              <w:t xml:space="preserve">The identifier of the </w:t>
            </w:r>
            <w:del w:id="28" w:author="Jing Yue" w:date="2023-09-01T06:15:00Z">
              <w:r w:rsidDel="007C611F">
                <w:rPr>
                  <w:kern w:val="2"/>
                </w:rPr>
                <w:delText xml:space="preserve">V2X </w:delText>
              </w:r>
            </w:del>
            <w:ins w:id="29" w:author="Jing Yue" w:date="2023-09-01T06:15:00Z">
              <w:r>
                <w:rPr>
                  <w:kern w:val="2"/>
                </w:rPr>
                <w:t xml:space="preserve">VAL </w:t>
              </w:r>
            </w:ins>
            <w:r>
              <w:rPr>
                <w:kern w:val="2"/>
              </w:rPr>
              <w:t>service for which location accuracy analytics is requested</w:t>
            </w:r>
            <w:ins w:id="30" w:author="Jing Yue" w:date="2023-09-12T16:42:00Z">
              <w:r w:rsidR="00250FE9">
                <w:rPr>
                  <w:kern w:val="2"/>
                </w:rPr>
                <w:t>.</w:t>
              </w:r>
            </w:ins>
          </w:p>
        </w:tc>
      </w:tr>
      <w:tr w:rsidR="00A64526" w14:paraId="279520EA" w14:textId="77777777" w:rsidTr="00924848">
        <w:trPr>
          <w:trHeight w:val="385"/>
          <w:jc w:val="center"/>
        </w:trPr>
        <w:tc>
          <w:tcPr>
            <w:tcW w:w="2880" w:type="dxa"/>
            <w:tcBorders>
              <w:top w:val="single" w:sz="4" w:space="0" w:color="000000"/>
              <w:left w:val="single" w:sz="4" w:space="0" w:color="000000"/>
              <w:bottom w:val="single" w:sz="4" w:space="0" w:color="000000"/>
              <w:right w:val="nil"/>
            </w:tcBorders>
            <w:hideMark/>
          </w:tcPr>
          <w:p w14:paraId="6BAC248A" w14:textId="77777777" w:rsidR="00A64526" w:rsidRDefault="00A64526" w:rsidP="00A64526">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4602AEB4" w14:textId="77777777" w:rsidR="00A64526" w:rsidRDefault="00A64526" w:rsidP="00A6452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F510DF" w14:textId="53441FEC" w:rsidR="00A64526" w:rsidRDefault="00A64526" w:rsidP="00A64526">
            <w:pPr>
              <w:pStyle w:val="TAL"/>
              <w:rPr>
                <w:kern w:val="2"/>
              </w:rPr>
            </w:pPr>
            <w:r>
              <w:rPr>
                <w:kern w:val="2"/>
              </w:rPr>
              <w:t xml:space="preserve">The </w:t>
            </w:r>
            <w:r>
              <w:t>accuracy threshold and VAL requirements</w:t>
            </w:r>
            <w:ins w:id="31" w:author="Jing Yue" w:date="2023-09-12T16:43:00Z">
              <w:r w:rsidR="00250FE9">
                <w:t>.</w:t>
              </w:r>
            </w:ins>
            <w:r>
              <w:t xml:space="preserve"> </w:t>
            </w:r>
          </w:p>
        </w:tc>
      </w:tr>
      <w:tr w:rsidR="00A64526" w14:paraId="0FD57D1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F1C8C0C" w14:textId="77777777" w:rsidR="00A64526" w:rsidRDefault="00A64526" w:rsidP="00A64526">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25357670" w14:textId="77777777" w:rsidR="00A64526" w:rsidRDefault="00A64526" w:rsidP="00A6452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F0D6482" w14:textId="77777777" w:rsidR="00A64526" w:rsidRDefault="00A64526" w:rsidP="00A64526">
            <w:pPr>
              <w:pStyle w:val="TAL"/>
              <w:rPr>
                <w:kern w:val="2"/>
              </w:rPr>
            </w:pPr>
            <w:r>
              <w:rPr>
                <w:kern w:val="2"/>
              </w:rPr>
              <w:t>The level of accuracy for the analytics service (in case of prediction).</w:t>
            </w:r>
          </w:p>
        </w:tc>
      </w:tr>
      <w:tr w:rsidR="00A64526" w14:paraId="149B56FB" w14:textId="45580AA6" w:rsidTr="00924848">
        <w:trPr>
          <w:jc w:val="center"/>
        </w:trPr>
        <w:tc>
          <w:tcPr>
            <w:tcW w:w="2880" w:type="dxa"/>
            <w:tcBorders>
              <w:top w:val="single" w:sz="4" w:space="0" w:color="000000"/>
              <w:left w:val="single" w:sz="4" w:space="0" w:color="000000"/>
              <w:bottom w:val="single" w:sz="4" w:space="0" w:color="000000"/>
              <w:right w:val="nil"/>
            </w:tcBorders>
            <w:hideMark/>
          </w:tcPr>
          <w:p w14:paraId="0C2C6EC4" w14:textId="23FC0CD1" w:rsidR="00A64526" w:rsidRDefault="00A64526" w:rsidP="00A64526">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FA20A68" w14:textId="4ED86439" w:rsidR="00A64526" w:rsidRDefault="00A64526" w:rsidP="00A6452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75E9E9" w14:textId="3D101CC0" w:rsidR="00A64526" w:rsidRDefault="00A64526" w:rsidP="00A64526">
            <w:pPr>
              <w:pStyle w:val="TAL"/>
              <w:rPr>
                <w:kern w:val="2"/>
              </w:rPr>
            </w:pPr>
            <w:r>
              <w:rPr>
                <w:kern w:val="2"/>
              </w:rPr>
              <w:t>The geographical or service area for which the subscription request applies</w:t>
            </w:r>
            <w:ins w:id="32" w:author="Jing Yue" w:date="2023-09-12T16:43:00Z">
              <w:r w:rsidR="00250FE9">
                <w:rPr>
                  <w:kern w:val="2"/>
                </w:rPr>
                <w:t>.</w:t>
              </w:r>
            </w:ins>
          </w:p>
        </w:tc>
      </w:tr>
      <w:tr w:rsidR="00A64526" w14:paraId="22F684D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6648BAA" w14:textId="77777777" w:rsidR="00A64526" w:rsidRDefault="00A64526" w:rsidP="00A64526">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A4EC03C" w14:textId="77777777" w:rsidR="00A64526" w:rsidRDefault="00A64526" w:rsidP="00A6452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31C8F0" w14:textId="570C25BE" w:rsidR="00A64526" w:rsidRDefault="00A64526" w:rsidP="00A64526">
            <w:pPr>
              <w:pStyle w:val="TAL"/>
              <w:rPr>
                <w:kern w:val="2"/>
              </w:rPr>
            </w:pPr>
            <w:r>
              <w:rPr>
                <w:kern w:val="2"/>
              </w:rPr>
              <w:t xml:space="preserve">The time validity of the </w:t>
            </w:r>
            <w:ins w:id="33" w:author="Jing Yue" w:date="2023-09-12T21:42:00Z">
              <w:r w:rsidR="004015EE">
                <w:rPr>
                  <w:kern w:val="2"/>
                </w:rPr>
                <w:t xml:space="preserve">subscription </w:t>
              </w:r>
            </w:ins>
            <w:r>
              <w:rPr>
                <w:kern w:val="2"/>
              </w:rPr>
              <w:t>request</w:t>
            </w:r>
            <w:ins w:id="34" w:author="Jing Yue" w:date="2023-09-12T16:43:00Z">
              <w:r w:rsidR="00250FE9">
                <w:rPr>
                  <w:kern w:val="2"/>
                </w:rPr>
                <w:t>.</w:t>
              </w:r>
            </w:ins>
          </w:p>
        </w:tc>
      </w:tr>
      <w:tr w:rsidR="00A64526" w14:paraId="39E3DAB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653FEC8" w14:textId="77777777" w:rsidR="00A64526" w:rsidRDefault="00A64526" w:rsidP="00A64526">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3F621918" w14:textId="77777777" w:rsidR="00A64526" w:rsidRDefault="00A64526" w:rsidP="00A6452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16990C6" w14:textId="49B75FE4" w:rsidR="00A64526" w:rsidRDefault="00A64526" w:rsidP="00A64526">
            <w:pPr>
              <w:pStyle w:val="TAL"/>
              <w:rPr>
                <w:kern w:val="2"/>
              </w:rPr>
            </w:pPr>
            <w:r>
              <w:rPr>
                <w:kern w:val="2"/>
              </w:rPr>
              <w:t>Information on the target UE or group UE mobility including the expected route/set of waypoints</w:t>
            </w:r>
            <w:ins w:id="35" w:author="Jing Yue" w:date="2023-09-12T16:43:00Z">
              <w:r w:rsidR="00250FE9">
                <w:rPr>
                  <w:kern w:val="2"/>
                </w:rPr>
                <w:t>.</w:t>
              </w:r>
            </w:ins>
          </w:p>
        </w:tc>
      </w:tr>
      <w:bookmarkEnd w:id="4"/>
      <w:bookmarkEnd w:id="5"/>
      <w:bookmarkEnd w:id="6"/>
      <w:bookmarkEnd w:id="7"/>
      <w:bookmarkEnd w:id="8"/>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B9EC" w14:textId="77777777" w:rsidR="006542B3" w:rsidRDefault="006542B3">
      <w:r>
        <w:separator/>
      </w:r>
    </w:p>
  </w:endnote>
  <w:endnote w:type="continuationSeparator" w:id="0">
    <w:p w14:paraId="23E8CB82" w14:textId="77777777" w:rsidR="006542B3" w:rsidRDefault="006542B3">
      <w:r>
        <w:continuationSeparator/>
      </w:r>
    </w:p>
  </w:endnote>
  <w:endnote w:type="continuationNotice" w:id="1">
    <w:p w14:paraId="418C617A" w14:textId="77777777" w:rsidR="006542B3" w:rsidRDefault="00654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8EC2A" w14:textId="77777777" w:rsidR="006542B3" w:rsidRDefault="006542B3">
      <w:r>
        <w:separator/>
      </w:r>
    </w:p>
  </w:footnote>
  <w:footnote w:type="continuationSeparator" w:id="0">
    <w:p w14:paraId="1579A18F" w14:textId="77777777" w:rsidR="006542B3" w:rsidRDefault="006542B3">
      <w:r>
        <w:continuationSeparator/>
      </w:r>
    </w:p>
  </w:footnote>
  <w:footnote w:type="continuationNotice" w:id="1">
    <w:p w14:paraId="523AE570" w14:textId="77777777" w:rsidR="006542B3" w:rsidRDefault="00654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13915008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256D3"/>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5E5E"/>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E74AE"/>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62"/>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0DD4"/>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0FE9"/>
    <w:rsid w:val="00253767"/>
    <w:rsid w:val="00253C97"/>
    <w:rsid w:val="00257B54"/>
    <w:rsid w:val="0026004D"/>
    <w:rsid w:val="00261176"/>
    <w:rsid w:val="00263C52"/>
    <w:rsid w:val="00263E8C"/>
    <w:rsid w:val="002640DD"/>
    <w:rsid w:val="0026448C"/>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4A1C"/>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568D"/>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5EE"/>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4F0F"/>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1642"/>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8C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2268"/>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11F"/>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37B1"/>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688E"/>
    <w:rsid w:val="00956D92"/>
    <w:rsid w:val="009571F0"/>
    <w:rsid w:val="00957428"/>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323F"/>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452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5CE"/>
    <w:rsid w:val="00A90763"/>
    <w:rsid w:val="00A91070"/>
    <w:rsid w:val="00A917F4"/>
    <w:rsid w:val="00A927EA"/>
    <w:rsid w:val="00A954FD"/>
    <w:rsid w:val="00A96126"/>
    <w:rsid w:val="00A96FE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0F9"/>
    <w:rsid w:val="00AC72C7"/>
    <w:rsid w:val="00AD04A4"/>
    <w:rsid w:val="00AD0917"/>
    <w:rsid w:val="00AD0C12"/>
    <w:rsid w:val="00AD0E9B"/>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5753F"/>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7B9"/>
    <w:rsid w:val="00B871F5"/>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6DBB"/>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67278"/>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3E9C"/>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18EB"/>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3616"/>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68B"/>
    <w:rsid w:val="00EA2BB6"/>
    <w:rsid w:val="00EA3343"/>
    <w:rsid w:val="00EA38DE"/>
    <w:rsid w:val="00EA5E53"/>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5EF1"/>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19E1"/>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5C9"/>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f01">
    <w:name w:val="cf01"/>
    <w:basedOn w:val="DefaultParagraphFont"/>
    <w:rsid w:val="007A22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EB8E5-FAC5-4797-A141-D9CAA7D47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3D597F-E023-4178-994B-C52E2557A87A}">
  <ds:schemaRefs>
    <ds:schemaRef ds:uri="http://schemas.microsoft.com/sharepoint/v3/contenttype/forms"/>
  </ds:schemaRefs>
</ds:datastoreItem>
</file>

<file path=customXml/itemProps3.xml><?xml version="1.0" encoding="utf-8"?>
<ds:datastoreItem xmlns:ds="http://schemas.openxmlformats.org/officeDocument/2006/customXml" ds:itemID="{BA60E7F4-0620-4DA6-88CC-28E7EF483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2525</TotalTime>
  <Pages>3</Pages>
  <Words>894</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1120</cp:revision>
  <cp:lastPrinted>1900-01-01T00:55:00Z</cp:lastPrinted>
  <dcterms:created xsi:type="dcterms:W3CDTF">2022-02-24T21:17:00Z</dcterms:created>
  <dcterms:modified xsi:type="dcterms:W3CDTF">2023-10-03T13:39:00Z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